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2C0E6A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07513" w:rsidRPr="00807513">
        <w:rPr>
          <w:b/>
          <w:iCs/>
          <w:noProof/>
          <w:sz w:val="28"/>
        </w:rPr>
        <w:t>R5-242827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7A576" w:rsidR="001E41F3" w:rsidRPr="0041037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F37F69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F37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44DE0" w:rsidR="001E41F3" w:rsidRPr="00410371" w:rsidRDefault="0080751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7513"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418FD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F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F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5895" w:rsidR="001E41F3" w:rsidRDefault="00807513">
            <w:pPr>
              <w:pStyle w:val="CRCoverPage"/>
              <w:spacing w:after="0"/>
              <w:ind w:left="100"/>
              <w:rPr>
                <w:noProof/>
              </w:rPr>
            </w:pPr>
            <w:r w:rsidRPr="00807513">
              <w:t>Add new PICS for MUSIM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B0F68" w:rsidR="001E41F3" w:rsidRDefault="009E6E84">
            <w:pPr>
              <w:pStyle w:val="CRCoverPage"/>
              <w:spacing w:after="0"/>
              <w:ind w:left="100"/>
              <w:rPr>
                <w:noProof/>
              </w:rPr>
            </w:pPr>
            <w:r w:rsidRPr="009E6E84">
              <w:rPr>
                <w:rStyle w:val="ui-provider"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78D2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F5409" w14:textId="77777777" w:rsidR="00B13980" w:rsidRDefault="00B13980" w:rsidP="00B13980">
            <w:pPr>
              <w:pStyle w:val="CRCoverPage"/>
              <w:spacing w:after="0"/>
              <w:ind w:left="100"/>
            </w:pPr>
            <w:r w:rsidRPr="00250AEC">
              <w:t>pc_MUSIMPeriodGapPatter</w:t>
            </w:r>
            <w:r>
              <w:t xml:space="preserve">n is used to set MUSIM gap parameter in the </w:t>
            </w:r>
            <w:r w:rsidRPr="00415249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 xml:space="preserve"> </w:t>
            </w:r>
            <w:r w:rsidRPr="00415249">
              <w:rPr>
                <w:noProof/>
                <w:lang w:eastAsia="zh-CN"/>
              </w:rPr>
              <w:t>MUSIM</w:t>
            </w:r>
            <w:r>
              <w:rPr>
                <w:noProof/>
                <w:lang w:eastAsia="zh-CN"/>
              </w:rPr>
              <w:t xml:space="preserve"> </w:t>
            </w:r>
            <w:r w:rsidRPr="00415249">
              <w:rPr>
                <w:noProof/>
                <w:lang w:eastAsia="zh-CN"/>
              </w:rPr>
              <w:t>UAI</w:t>
            </w:r>
            <w:r>
              <w:rPr>
                <w:noProof/>
                <w:lang w:eastAsia="zh-CN"/>
              </w:rPr>
              <w:t xml:space="preserve"> test function</w:t>
            </w:r>
            <w:r>
              <w:t xml:space="preserve"> in TC 8.1.2.1.6.</w:t>
            </w:r>
          </w:p>
          <w:p w14:paraId="562DFBBF" w14:textId="1097BD08" w:rsidR="001E41F3" w:rsidRDefault="00B13980" w:rsidP="00B13980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0EDF691" w14:textId="4281B149" w:rsidR="007226CD" w:rsidRDefault="00B13980" w:rsidP="007226CD">
            <w:pPr>
              <w:pStyle w:val="CRCoverPage"/>
              <w:spacing w:after="0"/>
              <w:ind w:left="100"/>
            </w:pPr>
            <w:r>
              <w:t xml:space="preserve">TC </w:t>
            </w:r>
            <w:r w:rsidRPr="001E44F3">
              <w:t>9.1.5.2.10</w:t>
            </w:r>
            <w:r>
              <w:t xml:space="preserve"> need</w:t>
            </w:r>
            <w:r w:rsidR="007226CD">
              <w:t xml:space="preserve"> UE support Dual Rx because it require UE to stay in RRC connection mode in NW A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A</w:t>
            </w:r>
            <w:r w:rsidR="007226CD">
              <w:t>) and monitor SSB in NW B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G</w:t>
            </w:r>
            <w:r w:rsidR="007226CD">
              <w:t xml:space="preserve">) </w:t>
            </w:r>
            <w:r w:rsidR="007226CD" w:rsidRPr="007226CD">
              <w:t>simultaneously</w:t>
            </w:r>
            <w:r w:rsidR="007226CD">
              <w:t xml:space="preserve">. </w:t>
            </w:r>
          </w:p>
          <w:p w14:paraId="26C3D5E2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240DD606" w14:textId="6F343FD5" w:rsidR="00B13980" w:rsidRDefault="007226CD" w:rsidP="007226CD">
            <w:pPr>
              <w:pStyle w:val="CRCoverPage"/>
              <w:spacing w:after="0"/>
              <w:ind w:left="100"/>
            </w:pPr>
            <w:r>
              <w:t>TC 9.1.7.3 need UE support Dual Rx because it require UE to stay in RRC connection mode in NW A</w:t>
            </w:r>
            <w:r w:rsidR="00807513">
              <w:t xml:space="preserve"> </w:t>
            </w:r>
            <w:r>
              <w:t xml:space="preserve">(NR Cell </w:t>
            </w:r>
            <w:r w:rsidR="00807513">
              <w:t>A</w:t>
            </w:r>
            <w:r>
              <w:t>) and monitor paging in NW B</w:t>
            </w:r>
            <w:r w:rsidR="00807513">
              <w:t xml:space="preserve"> </w:t>
            </w:r>
            <w:r>
              <w:t xml:space="preserve">(NR Cell </w:t>
            </w:r>
            <w:r w:rsidR="00807513">
              <w:t>G</w:t>
            </w:r>
            <w:r>
              <w:t xml:space="preserve">) </w:t>
            </w:r>
            <w:r w:rsidRPr="007226CD">
              <w:t>simultaneously</w:t>
            </w:r>
            <w:r>
              <w:t>.</w:t>
            </w:r>
          </w:p>
          <w:p w14:paraId="25164589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627654C9" w14:textId="22AD58CC" w:rsidR="007226CD" w:rsidRDefault="007226CD" w:rsidP="007226CD">
            <w:pPr>
              <w:pStyle w:val="CRCoverPage"/>
              <w:spacing w:after="0"/>
              <w:ind w:left="100"/>
            </w:pPr>
            <w:r>
              <w:t>TC 8.1.2.1.6 intend to test UE use MUSIM gap to monitor paging in NW B while UE in RRC connection mode in NW A</w:t>
            </w:r>
            <w:r w:rsidR="00807513">
              <w:t xml:space="preserve"> </w:t>
            </w:r>
            <w:r w:rsidR="00807513">
              <w:t xml:space="preserve">(NR Cell </w:t>
            </w:r>
            <w:r w:rsidR="00807513">
              <w:t>1</w:t>
            </w:r>
            <w:r w:rsidR="00807513">
              <w:t>)</w:t>
            </w:r>
            <w:r>
              <w:t>. So if UE support Dual Rx, MUSIM gap is not needed, it can receive paging without MUSIM gap.Therefore this TC is applicable to UE only support Single Rx.</w:t>
            </w:r>
          </w:p>
          <w:p w14:paraId="41D86C69" w14:textId="77777777" w:rsidR="007226CD" w:rsidRPr="007226CD" w:rsidRDefault="007226CD" w:rsidP="007226CD">
            <w:pPr>
              <w:pStyle w:val="CRCoverPage"/>
              <w:spacing w:after="0"/>
              <w:ind w:left="100"/>
            </w:pPr>
          </w:p>
          <w:p w14:paraId="497EE001" w14:textId="42CF5CBC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Singe Rx and Dual Rx </w:t>
            </w:r>
            <w:r w:rsidR="006571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defined in TR 23.167</w:t>
            </w:r>
          </w:p>
          <w:p w14:paraId="23646034" w14:textId="723C14CC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TR 23.167 4.2]</w:t>
            </w:r>
          </w:p>
          <w:p w14:paraId="5CCB7C90" w14:textId="77777777" w:rsidR="007226CD" w:rsidRPr="0038365C" w:rsidRDefault="007226CD" w:rsidP="007226CD">
            <w:pPr>
              <w:pStyle w:val="B1"/>
            </w:pPr>
            <w:r w:rsidRPr="0038365C">
              <w:t>-</w:t>
            </w:r>
            <w:r w:rsidRPr="0038365C">
              <w:tab/>
              <w:t>Specific to Dual-USIM devices the study shall focus on Single Rx / Single Tx UEs and Dual Rx / Single Tx UEs.</w:t>
            </w:r>
          </w:p>
          <w:p w14:paraId="708AA7DE" w14:textId="745AEDCB" w:rsidR="007226CD" w:rsidRPr="007226CD" w:rsidRDefault="007226CD" w:rsidP="007226CD">
            <w:pPr>
              <w:pStyle w:val="NO"/>
            </w:pPr>
            <w:r w:rsidRPr="0038365C">
              <w:t>NOTE 2:</w:t>
            </w:r>
            <w:r w:rsidRPr="0038365C">
              <w:tab/>
              <w:t>Dual Rx allows the Dual-USIM device to simultaneously receive traffic from two networks. Single Rx allows the Dual-USIM device to receive traffic from one network at one time. Single Tx allows the Dual-USIM device to transmit traffic to one network at one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DB4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D42250" w:rsidR="001E41F3" w:rsidRPr="00B139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279DF" w14:textId="77777777" w:rsidR="003C5CB3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three pics:</w:t>
            </w:r>
          </w:p>
          <w:p w14:paraId="62C87C44" w14:textId="77777777" w:rsidR="007226CD" w:rsidRDefault="007226CD" w:rsidP="00B13980">
            <w:pPr>
              <w:pStyle w:val="CRCoverPage"/>
              <w:spacing w:after="0"/>
              <w:ind w:left="100"/>
            </w:pPr>
            <w:r w:rsidRPr="00250AEC">
              <w:t>pc_MUSIMPeriodGapPatter</w:t>
            </w:r>
            <w:r>
              <w:t>n</w:t>
            </w:r>
          </w:p>
          <w:p w14:paraId="671D9D52" w14:textId="67745DFC" w:rsidR="007226CD" w:rsidRDefault="007226CD" w:rsidP="00B13980">
            <w:pPr>
              <w:pStyle w:val="CRCoverPage"/>
              <w:spacing w:after="0"/>
              <w:ind w:left="100"/>
            </w:pPr>
            <w:r>
              <w:t>pc</w:t>
            </w:r>
            <w:r>
              <w:rPr>
                <w:rFonts w:hint="eastAsia"/>
                <w:lang w:eastAsia="zh-CN"/>
              </w:rPr>
              <w:t>_</w:t>
            </w:r>
            <w:r>
              <w:t>Single_Rx</w:t>
            </w:r>
          </w:p>
          <w:p w14:paraId="31C656EC" w14:textId="4AAE4CF5" w:rsidR="007226CD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>pc_Dual_Rx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8D17" w:rsidR="001E41F3" w:rsidRDefault="00BA5A03" w:rsidP="00B139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8.1.2.1.6 is incomplete</w:t>
            </w:r>
            <w:r w:rsidR="00271283">
              <w:t xml:space="preserve">. Single Rx UE may fail </w:t>
            </w:r>
            <w:r w:rsidR="00271283" w:rsidRPr="001E44F3">
              <w:t>9.1.5.2.10</w:t>
            </w:r>
            <w:r w:rsidR="00271283">
              <w:t>, 9.1.7.3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5A76B" w:rsidR="001E41F3" w:rsidRDefault="00D621FA" w:rsidP="009E6E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A.4.3.13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59527AFE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E3A9209" w14:textId="77777777" w:rsidR="009E6E84" w:rsidRDefault="009E6E84" w:rsidP="009E6E8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Table A.4.3.13-1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59"/>
        <w:gridCol w:w="772"/>
        <w:gridCol w:w="765"/>
        <w:gridCol w:w="2626"/>
        <w:gridCol w:w="353"/>
        <w:gridCol w:w="1205"/>
        <w:gridCol w:w="1015"/>
      </w:tblGrid>
      <w:tr w:rsidR="009E6E84" w14:paraId="55155223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14069" w14:textId="77777777" w:rsidR="009E6E84" w:rsidRDefault="009E6E84" w:rsidP="00AF5050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A728" w14:textId="77777777" w:rsidR="009E6E84" w:rsidRDefault="009E6E84" w:rsidP="00AF5050">
            <w:pPr>
              <w:pStyle w:val="TAH"/>
            </w:pPr>
            <w:r>
              <w:t>UE Sidelink Capabilities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9670D" w14:textId="77777777" w:rsidR="009E6E84" w:rsidRDefault="009E6E84" w:rsidP="00AF5050">
            <w:pPr>
              <w:pStyle w:val="TAH"/>
            </w:pPr>
            <w:r>
              <w:t>Ref.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612" w14:textId="77777777" w:rsidR="009E6E84" w:rsidRDefault="009E6E84" w:rsidP="00AF5050">
            <w:pPr>
              <w:pStyle w:val="TAH"/>
            </w:pPr>
            <w:r>
              <w:t>Release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ACC" w14:textId="77777777" w:rsidR="009E6E84" w:rsidRDefault="009E6E84" w:rsidP="00AF5050">
            <w:pPr>
              <w:pStyle w:val="TAH"/>
            </w:pPr>
            <w:r>
              <w:t>Mnemonic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CF" w14:textId="77777777" w:rsidR="009E6E84" w:rsidRDefault="009E6E84" w:rsidP="00AF5050">
            <w:pPr>
              <w:pStyle w:val="TAH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6C7" w14:textId="77777777" w:rsidR="009E6E84" w:rsidRDefault="009E6E84" w:rsidP="00AF5050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D51" w14:textId="77777777" w:rsidR="009E6E84" w:rsidRDefault="009E6E84" w:rsidP="00AF5050">
            <w:pPr>
              <w:pStyle w:val="TAH"/>
            </w:pPr>
            <w:r>
              <w:t>Comments</w:t>
            </w:r>
          </w:p>
        </w:tc>
      </w:tr>
      <w:tr w:rsidR="009E6E84" w14:paraId="190354CF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044" w14:textId="77777777" w:rsidR="009E6E84" w:rsidRDefault="009E6E84" w:rsidP="00AF5050">
            <w:pPr>
              <w:pStyle w:val="TAC"/>
            </w:pPr>
            <w:r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A3B97" w14:textId="77777777" w:rsidR="009E6E84" w:rsidRDefault="009E6E84" w:rsidP="00AF505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CF65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D7C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B2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eastAsia="zh-CN"/>
              </w:rPr>
              <w:t>pc_5GC_MUSIM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E57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6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1FB" w14:textId="77777777" w:rsidR="009E6E84" w:rsidRDefault="009E6E84" w:rsidP="00AF5050">
            <w:pPr>
              <w:pStyle w:val="TAL"/>
            </w:pPr>
          </w:p>
        </w:tc>
      </w:tr>
      <w:tr w:rsidR="009E6E84" w14:paraId="7C2F0618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E2" w14:textId="77777777" w:rsidR="009E6E84" w:rsidRDefault="009E6E84" w:rsidP="00AF5050">
            <w:pPr>
              <w:pStyle w:val="TAC"/>
            </w:pPr>
            <w:r>
              <w:t>2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40B1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/>
                <w:lang w:val="en-US" w:eastAsia="zh-CN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A6D24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44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19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F6F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AAD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EEA" w14:textId="77777777" w:rsidR="009E6E84" w:rsidRDefault="009E6E84" w:rsidP="00AF5050">
            <w:pPr>
              <w:pStyle w:val="TAL"/>
            </w:pPr>
          </w:p>
        </w:tc>
      </w:tr>
      <w:tr w:rsidR="009E6E84" w14:paraId="7340BDD5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4AD" w14:textId="77777777" w:rsidR="009E6E84" w:rsidRDefault="009E6E84" w:rsidP="00AF5050">
            <w:pPr>
              <w:pStyle w:val="TAC"/>
            </w:pPr>
            <w:r>
              <w:t>3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AE15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/>
                <w:lang w:val="en-US" w:eastAsia="zh-CN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46F52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205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C8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DA9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39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F39" w14:textId="77777777" w:rsidR="009E6E84" w:rsidRDefault="009E6E84" w:rsidP="00AF5050">
            <w:pPr>
              <w:pStyle w:val="TAL"/>
            </w:pPr>
          </w:p>
        </w:tc>
      </w:tr>
      <w:tr w:rsidR="009E6E84" w14:paraId="4D9B70AC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599" w14:textId="77777777" w:rsidR="009E6E84" w:rsidRDefault="009E6E84" w:rsidP="00AF5050">
            <w:pPr>
              <w:pStyle w:val="TAC"/>
            </w:pPr>
            <w:r>
              <w:t>4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503B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/>
                <w:lang w:val="en-US" w:eastAsia="zh-CN"/>
              </w:rPr>
              <w:t xml:space="preserve">ulti-SIM </w:t>
            </w:r>
            <w:r>
              <w:t>Reject paging request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D5C99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C0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D91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4AE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91B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F1A" w14:textId="77777777" w:rsidR="009E6E84" w:rsidRDefault="009E6E84" w:rsidP="00AF5050">
            <w:pPr>
              <w:pStyle w:val="TAL"/>
            </w:pPr>
          </w:p>
        </w:tc>
      </w:tr>
      <w:tr w:rsidR="009E6E84" w14:paraId="70CE775D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35C" w14:textId="77777777" w:rsidR="009E6E84" w:rsidRPr="00A36FC2" w:rsidRDefault="009E6E84" w:rsidP="00AF5050">
            <w:pPr>
              <w:pStyle w:val="TAC"/>
              <w:rPr>
                <w:lang w:eastAsia="zh-CN"/>
              </w:rPr>
            </w:pPr>
            <w:r w:rsidRPr="006B37F0">
              <w:rPr>
                <w:rFonts w:hint="eastAsia"/>
                <w:lang w:eastAsia="zh-CN"/>
              </w:rPr>
              <w:t>5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AB0832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6655F5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22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C9F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F0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5B4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56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 UE support Pging restriction shall support:</w:t>
            </w:r>
          </w:p>
          <w:p w14:paraId="595B6F7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>N1 NAS signalling connection release or</w:t>
            </w:r>
          </w:p>
          <w:p w14:paraId="23D0F72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22A6B730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lang w:val="en-US" w:eastAsia="zh-CN"/>
              </w:rPr>
              <w:t>both of them</w:t>
            </w:r>
          </w:p>
        </w:tc>
      </w:tr>
      <w:tr w:rsidR="009E6E84" w14:paraId="48B4C8D0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D34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6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B1574" w14:textId="77777777" w:rsidR="009E6E84" w:rsidRPr="009E1C56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MUSIM gap preference and related MUSIM gap configuration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2DA82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</w:t>
            </w:r>
            <w:r w:rsidRPr="009E1C56">
              <w:rPr>
                <w:lang w:eastAsia="zh-CN"/>
              </w:rPr>
              <w:t>8.306</w:t>
            </w:r>
          </w:p>
          <w:p w14:paraId="2C957F2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68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DD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musim_GapPreference_r17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18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1D55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18E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supporting this feature supports 3 periodic gaps and 1 aperiodic gap.</w:t>
            </w:r>
          </w:p>
        </w:tc>
      </w:tr>
      <w:tr w:rsidR="009E6E84" w14:paraId="0A320377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E31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7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99458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indication of leaving RRC_CONNECTED state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CC5F1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38.306</w:t>
            </w:r>
          </w:p>
          <w:p w14:paraId="04B27D74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8E2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35B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musimLeaveConnected_r17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7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078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3F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724F3F8C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9AD6" w14:textId="77777777" w:rsidR="009E6E84" w:rsidRDefault="009E6E84" w:rsidP="00AF5050">
            <w:pPr>
              <w:pStyle w:val="TAC"/>
              <w:rPr>
                <w:lang w:eastAsia="zh-CN"/>
              </w:rPr>
            </w:pPr>
            <w:bookmarkStart w:id="1" w:name="_GoBack" w:colFirst="8" w:colLast="8"/>
            <w:r>
              <w:rPr>
                <w:lang w:eastAsia="zh-CN"/>
              </w:rPr>
              <w:t>8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FDCD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upp</w:t>
            </w:r>
            <w:r>
              <w:rPr>
                <w:lang w:val="en-US" w:eastAsia="zh-CN"/>
              </w:rPr>
              <w:t>ort of MUSIM test function SET MUSIM UAI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7B017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38.509, 5.13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58E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pc_Set_MUSIM_UAI_Info_NR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E87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EC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A31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bookmarkEnd w:id="1"/>
      <w:tr w:rsidR="009E6E84" w14:paraId="094603D2" w14:textId="77777777" w:rsidTr="009E6E84">
        <w:trPr>
          <w:cantSplit/>
          <w:jc w:val="center"/>
          <w:ins w:id="2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4FA" w14:textId="60C941ED" w:rsidR="009E6E84" w:rsidRDefault="009E6E84" w:rsidP="00AF5050">
            <w:pPr>
              <w:pStyle w:val="TAC"/>
              <w:rPr>
                <w:ins w:id="3" w:author="Zhaoya" w:date="2024-05-07T14:26:00Z"/>
                <w:lang w:eastAsia="zh-CN"/>
              </w:rPr>
            </w:pPr>
            <w:ins w:id="4" w:author="Zhaoya" w:date="2024-05-07T14:2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95F75" w14:textId="261E270B" w:rsidR="009E6E84" w:rsidRDefault="009E6E84" w:rsidP="00AF5050">
            <w:pPr>
              <w:pStyle w:val="TAL"/>
              <w:rPr>
                <w:ins w:id="5" w:author="Zhaoya" w:date="2024-05-07T14:26:00Z"/>
                <w:lang w:val="en-US" w:eastAsia="zh-CN"/>
              </w:rPr>
            </w:pPr>
            <w:ins w:id="6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upport </w:t>
              </w:r>
            </w:ins>
            <w:ins w:id="7" w:author="Zhaoya" w:date="2024-05-07T14:28:00Z">
              <w:r>
                <w:t>receiv</w:t>
              </w:r>
            </w:ins>
            <w:ins w:id="8" w:author="Zhaoya" w:date="2024-05-07T14:29:00Z">
              <w:r>
                <w:t>ing</w:t>
              </w:r>
            </w:ins>
            <w:ins w:id="9" w:author="Zhaoya" w:date="2024-05-07T14:28:00Z">
              <w:r w:rsidRPr="0038365C">
                <w:t xml:space="preserve"> traffic from one network at one time</w:t>
              </w:r>
            </w:ins>
            <w:ins w:id="10" w:author="Zhaoya" w:date="2024-05-07T14:29:00Z">
              <w:r>
                <w:t xml:space="preserve"> for Multi-USIM Device</w:t>
              </w:r>
            </w:ins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B5707" w14:textId="77777777" w:rsidR="009E6E84" w:rsidRDefault="009E6E84" w:rsidP="00AF5050">
            <w:pPr>
              <w:pStyle w:val="TAL"/>
              <w:rPr>
                <w:ins w:id="11" w:author="Zhaoya" w:date="2024-05-07T14:27:00Z"/>
                <w:lang w:eastAsia="zh-CN"/>
              </w:rPr>
            </w:pPr>
            <w:ins w:id="12" w:author="Zhaoya" w:date="2024-05-07T14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3.167</w:t>
              </w:r>
            </w:ins>
          </w:p>
          <w:p w14:paraId="757FE4AA" w14:textId="29630C04" w:rsidR="009E6E84" w:rsidRDefault="009E6E84" w:rsidP="00AF5050">
            <w:pPr>
              <w:pStyle w:val="TAL"/>
              <w:rPr>
                <w:ins w:id="13" w:author="Zhaoya" w:date="2024-05-07T14:26:00Z"/>
                <w:lang w:eastAsia="zh-CN"/>
              </w:rPr>
            </w:pPr>
            <w:ins w:id="14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3CE" w14:textId="46EFEA47" w:rsidR="009E6E84" w:rsidRDefault="009E6E84" w:rsidP="00AF5050">
            <w:pPr>
              <w:pStyle w:val="TAL"/>
              <w:rPr>
                <w:ins w:id="15" w:author="Zhaoya" w:date="2024-05-07T14:26:00Z"/>
                <w:lang w:val="en-US" w:eastAsia="zh-CN"/>
              </w:rPr>
            </w:pPr>
            <w:ins w:id="16" w:author="Zhaoya" w:date="2024-05-07T14:26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E06" w14:textId="72F8D3F4" w:rsidR="009E6E84" w:rsidRDefault="009E6E84" w:rsidP="00AF5050">
            <w:pPr>
              <w:pStyle w:val="TAL"/>
              <w:rPr>
                <w:ins w:id="17" w:author="Zhaoya" w:date="2024-05-07T14:26:00Z"/>
                <w:lang w:eastAsia="zh-CN"/>
              </w:rPr>
            </w:pPr>
            <w:ins w:id="18" w:author="Zhaoya" w:date="2024-05-07T14:30:00Z">
              <w:r>
                <w:rPr>
                  <w:lang w:eastAsia="zh-CN"/>
                </w:rPr>
                <w:t>pc_Sing</w:t>
              </w:r>
            </w:ins>
            <w:ins w:id="19" w:author="Zhaoya" w:date="2024-05-07T14:31:00Z">
              <w:r>
                <w:rPr>
                  <w:lang w:eastAsia="zh-CN"/>
                </w:rPr>
                <w:t>le_Rx</w:t>
              </w:r>
            </w:ins>
            <w:ins w:id="20" w:author="Zhaoya" w:date="2024-05-07T14:30:00Z">
              <w:r>
                <w:rPr>
                  <w:lang w:eastAsia="zh-CN"/>
                </w:rPr>
                <w:t>_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45E" w14:textId="59BAC03C" w:rsidR="009E6E84" w:rsidRDefault="009E6E84" w:rsidP="00AF5050">
            <w:pPr>
              <w:pStyle w:val="TAL"/>
              <w:rPr>
                <w:ins w:id="21" w:author="Zhaoya" w:date="2024-05-07T14:26:00Z"/>
                <w:lang w:val="en-US" w:eastAsia="zh-CN"/>
              </w:rPr>
            </w:pPr>
            <w:ins w:id="22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B1C" w14:textId="77777777" w:rsidR="009E6E84" w:rsidRDefault="009E6E84" w:rsidP="00AF5050">
            <w:pPr>
              <w:pStyle w:val="TAL"/>
              <w:rPr>
                <w:ins w:id="23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D85" w14:textId="77777777" w:rsidR="009E6E84" w:rsidRDefault="009E6E84" w:rsidP="00AF5050">
            <w:pPr>
              <w:pStyle w:val="TAL"/>
              <w:rPr>
                <w:ins w:id="24" w:author="Zhaoya" w:date="2024-05-07T14:26:00Z"/>
                <w:lang w:val="en-US" w:eastAsia="zh-CN"/>
              </w:rPr>
            </w:pPr>
          </w:p>
        </w:tc>
      </w:tr>
      <w:tr w:rsidR="009E6E84" w14:paraId="437B0059" w14:textId="77777777" w:rsidTr="009E6E84">
        <w:trPr>
          <w:cantSplit/>
          <w:jc w:val="center"/>
          <w:ins w:id="25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01A" w14:textId="405FE382" w:rsidR="009E6E84" w:rsidRDefault="009E6E84" w:rsidP="009E6E84">
            <w:pPr>
              <w:pStyle w:val="TAC"/>
              <w:rPr>
                <w:ins w:id="26" w:author="Zhaoya" w:date="2024-05-07T14:26:00Z"/>
                <w:lang w:eastAsia="zh-CN"/>
              </w:rPr>
            </w:pPr>
            <w:ins w:id="27" w:author="Zhaoya" w:date="2024-05-07T14:26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16BCB" w14:textId="6FD6DD7A" w:rsidR="009E6E84" w:rsidRDefault="009E6E84" w:rsidP="009E6E84">
            <w:pPr>
              <w:pStyle w:val="TAL"/>
              <w:rPr>
                <w:ins w:id="28" w:author="Zhaoya" w:date="2024-05-07T14:26:00Z"/>
                <w:lang w:val="en-US" w:eastAsia="zh-CN"/>
              </w:rPr>
            </w:pPr>
            <w:ins w:id="29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upport of</w:t>
              </w:r>
            </w:ins>
            <w:ins w:id="30" w:author="Zhaoya" w:date="2024-05-07T14:29:00Z">
              <w:r w:rsidRPr="0038365C">
                <w:t xml:space="preserve"> simultaneou</w:t>
              </w:r>
              <w:r>
                <w:t>sly receiving</w:t>
              </w:r>
              <w:r w:rsidRPr="0038365C">
                <w:t xml:space="preserve"> traffic from two networks</w:t>
              </w:r>
              <w:r>
                <w:t xml:space="preserve"> for Multi-USIM</w:t>
              </w:r>
            </w:ins>
            <w:ins w:id="31" w:author="Zhaoya" w:date="2024-05-07T14:30:00Z">
              <w:r>
                <w:t xml:space="preserve"> Device</w:t>
              </w:r>
            </w:ins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9ECB6" w14:textId="77777777" w:rsidR="009E6E84" w:rsidRDefault="009E6E84" w:rsidP="009E6E84">
            <w:pPr>
              <w:pStyle w:val="TAL"/>
              <w:rPr>
                <w:ins w:id="32" w:author="Zhaoya" w:date="2024-05-07T14:27:00Z"/>
                <w:lang w:eastAsia="zh-CN"/>
              </w:rPr>
            </w:pPr>
            <w:ins w:id="33" w:author="Zhaoya" w:date="2024-05-07T14:2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3.167</w:t>
              </w:r>
            </w:ins>
          </w:p>
          <w:p w14:paraId="4C314F98" w14:textId="0D1AE1A7" w:rsidR="009E6E84" w:rsidRDefault="009E6E84" w:rsidP="009E6E84">
            <w:pPr>
              <w:pStyle w:val="TAL"/>
              <w:rPr>
                <w:ins w:id="34" w:author="Zhaoya" w:date="2024-05-07T14:26:00Z"/>
                <w:lang w:eastAsia="zh-CN"/>
              </w:rPr>
            </w:pPr>
            <w:ins w:id="35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602" w14:textId="5521BECB" w:rsidR="009E6E84" w:rsidRDefault="009E6E84" w:rsidP="009E6E84">
            <w:pPr>
              <w:pStyle w:val="TAL"/>
              <w:rPr>
                <w:ins w:id="36" w:author="Zhaoya" w:date="2024-05-07T14:26:00Z"/>
                <w:lang w:val="en-US" w:eastAsia="zh-CN"/>
              </w:rPr>
            </w:pPr>
            <w:ins w:id="37" w:author="Zhaoya" w:date="2024-05-07T14:27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1C2" w14:textId="1F7552DE" w:rsidR="009E6E84" w:rsidRDefault="009E6E84" w:rsidP="009E6E84">
            <w:pPr>
              <w:pStyle w:val="TAL"/>
              <w:rPr>
                <w:ins w:id="38" w:author="Zhaoya" w:date="2024-05-07T14:26:00Z"/>
                <w:lang w:eastAsia="zh-CN"/>
              </w:rPr>
            </w:pPr>
            <w:ins w:id="39" w:author="Zhaoya" w:date="2024-05-07T14:31:00Z">
              <w:r>
                <w:rPr>
                  <w:lang w:eastAsia="zh-CN"/>
                </w:rPr>
                <w:t>pc_Dual_Rx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CF" w14:textId="453C446B" w:rsidR="009E6E84" w:rsidRDefault="009E6E84" w:rsidP="009E6E84">
            <w:pPr>
              <w:pStyle w:val="TAL"/>
              <w:rPr>
                <w:ins w:id="40" w:author="Zhaoya" w:date="2024-05-07T14:26:00Z"/>
                <w:lang w:val="en-US" w:eastAsia="zh-CN"/>
              </w:rPr>
            </w:pPr>
            <w:ins w:id="41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D3D" w14:textId="77777777" w:rsidR="009E6E84" w:rsidRDefault="009E6E84" w:rsidP="009E6E84">
            <w:pPr>
              <w:pStyle w:val="TAL"/>
              <w:rPr>
                <w:ins w:id="42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768" w14:textId="77777777" w:rsidR="009E6E84" w:rsidRDefault="009E6E84" w:rsidP="009E6E84">
            <w:pPr>
              <w:pStyle w:val="TAL"/>
              <w:rPr>
                <w:ins w:id="43" w:author="Zhaoya" w:date="2024-05-07T14:26:00Z"/>
                <w:lang w:val="en-US" w:eastAsia="zh-CN"/>
              </w:rPr>
            </w:pPr>
          </w:p>
        </w:tc>
      </w:tr>
      <w:tr w:rsidR="009E6E84" w14:paraId="69479528" w14:textId="77777777" w:rsidTr="009E6E84">
        <w:trPr>
          <w:cantSplit/>
          <w:jc w:val="center"/>
          <w:ins w:id="44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2B4" w14:textId="6B7794D3" w:rsidR="009E6E84" w:rsidRDefault="009E6E84" w:rsidP="009E6E84">
            <w:pPr>
              <w:pStyle w:val="TAC"/>
              <w:rPr>
                <w:ins w:id="45" w:author="Zhaoya" w:date="2024-05-07T14:26:00Z"/>
                <w:lang w:eastAsia="zh-CN"/>
              </w:rPr>
            </w:pPr>
            <w:ins w:id="46" w:author="Zhaoya" w:date="2024-05-07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39EC2F" w14:textId="60D670ED" w:rsidR="009E6E84" w:rsidRDefault="009E6E84" w:rsidP="009E6E84">
            <w:pPr>
              <w:pStyle w:val="TAL"/>
              <w:rPr>
                <w:ins w:id="47" w:author="Zhaoya" w:date="2024-05-07T14:26:00Z"/>
                <w:lang w:val="en-US" w:eastAsia="zh-CN"/>
              </w:rPr>
            </w:pPr>
            <w:ins w:id="48" w:author="Zhaoya" w:date="2024-05-07T14:30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upport of</w:t>
              </w:r>
            </w:ins>
            <w:ins w:id="49" w:author="Zhaoya" w:date="2024-05-07T14:46:00Z">
              <w:r w:rsidR="00A2383B">
                <w:rPr>
                  <w:lang w:val="en-US" w:eastAsia="zh-CN"/>
                </w:rPr>
                <w:t xml:space="preserve"> </w:t>
              </w:r>
              <w:r w:rsidR="00B13980">
                <w:rPr>
                  <w:lang w:val="en-US" w:eastAsia="zh-CN"/>
                </w:rPr>
                <w:t>one</w:t>
              </w:r>
            </w:ins>
            <w:ins w:id="50" w:author="Zhaoya" w:date="2024-05-07T14:47:00Z">
              <w:r w:rsidR="00B13980">
                <w:rPr>
                  <w:lang w:val="en-US" w:eastAsia="zh-CN"/>
                </w:rPr>
                <w:t xml:space="preserve"> period MUSIM gap pattern</w:t>
              </w:r>
            </w:ins>
            <w:ins w:id="51" w:author="Zhaoya" w:date="2024-05-07T14:52:00Z">
              <w:r w:rsidR="00B13980">
                <w:rPr>
                  <w:lang w:val="en-US" w:eastAsia="zh-CN"/>
                </w:rPr>
                <w:t xml:space="preserve"> ID</w:t>
              </w:r>
            </w:ins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D6693" w14:textId="77777777" w:rsidR="009E6E84" w:rsidRDefault="009E6E84" w:rsidP="009E6E84">
            <w:pPr>
              <w:pStyle w:val="TAL"/>
              <w:rPr>
                <w:ins w:id="52" w:author="Zhaoya" w:date="2024-05-07T14:45:00Z"/>
                <w:lang w:eastAsia="zh-CN"/>
              </w:rPr>
            </w:pPr>
            <w:ins w:id="53" w:author="Zhaoya" w:date="2024-05-07T14:3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8.133</w:t>
              </w:r>
            </w:ins>
          </w:p>
          <w:p w14:paraId="5726BB23" w14:textId="0D3609A8" w:rsidR="00A2383B" w:rsidRDefault="00A2383B" w:rsidP="009E6E84">
            <w:pPr>
              <w:pStyle w:val="TAL"/>
              <w:rPr>
                <w:ins w:id="54" w:author="Zhaoya" w:date="2024-05-07T14:26:00Z"/>
                <w:lang w:eastAsia="zh-CN"/>
              </w:rPr>
            </w:pPr>
            <w:ins w:id="55" w:author="Zhaoya" w:date="2024-05-07T14:45:00Z">
              <w:r>
                <w:rPr>
                  <w:lang w:eastAsia="zh-CN"/>
                </w:rPr>
                <w:t>9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1.10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56B" w14:textId="19A5FCC7" w:rsidR="009E6E84" w:rsidRDefault="009E6E84" w:rsidP="009E6E84">
            <w:pPr>
              <w:pStyle w:val="TAL"/>
              <w:rPr>
                <w:ins w:id="56" w:author="Zhaoya" w:date="2024-05-07T14:26:00Z"/>
                <w:lang w:val="en-US" w:eastAsia="zh-CN"/>
              </w:rPr>
            </w:pPr>
            <w:ins w:id="57" w:author="Zhaoya" w:date="2024-05-07T14:30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6C56" w14:textId="131BFF28" w:rsidR="009E6E84" w:rsidRDefault="00A2383B" w:rsidP="009E6E84">
            <w:pPr>
              <w:pStyle w:val="TAL"/>
              <w:rPr>
                <w:ins w:id="58" w:author="Zhaoya" w:date="2024-05-07T14:26:00Z"/>
                <w:lang w:eastAsia="zh-CN"/>
              </w:rPr>
            </w:pPr>
            <w:ins w:id="59" w:author="Zhaoya" w:date="2024-05-07T14:45:00Z">
              <w:r>
                <w:rPr>
                  <w:lang w:eastAsia="zh-CN"/>
                </w:rPr>
                <w:t>pc_MUSIMPeriodGapPattern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D723" w14:textId="559D8B71" w:rsidR="009E6E84" w:rsidRDefault="009E6E84" w:rsidP="009E6E84">
            <w:pPr>
              <w:pStyle w:val="TAL"/>
              <w:rPr>
                <w:ins w:id="60" w:author="Zhaoya" w:date="2024-05-07T14:26:00Z"/>
                <w:lang w:val="en-US" w:eastAsia="zh-CN"/>
              </w:rPr>
            </w:pPr>
            <w:ins w:id="61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46E2" w14:textId="77777777" w:rsidR="009E6E84" w:rsidRDefault="009E6E84" w:rsidP="009E6E84">
            <w:pPr>
              <w:pStyle w:val="TAL"/>
              <w:rPr>
                <w:ins w:id="62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EE5" w14:textId="7F868B00" w:rsidR="009E6E84" w:rsidRDefault="00A2383B" w:rsidP="009E6E84">
            <w:pPr>
              <w:pStyle w:val="TAL"/>
              <w:rPr>
                <w:ins w:id="63" w:author="Zhaoya" w:date="2024-05-07T14:26:00Z"/>
                <w:lang w:val="en-US" w:eastAsia="zh-CN"/>
              </w:rPr>
            </w:pPr>
            <w:ins w:id="64" w:author="Zhaoya" w:date="2024-05-07T14:46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zh-CN"/>
                </w:rPr>
                <w:t>ata range from 0 to 25</w:t>
              </w:r>
            </w:ins>
            <w:ins w:id="65" w:author="Zhaoya" w:date="2024-05-07T14:48:00Z">
              <w:r w:rsidR="00B13980">
                <w:rPr>
                  <w:rFonts w:hint="eastAsia"/>
                  <w:lang w:val="en-US" w:eastAsia="zh-CN"/>
                </w:rPr>
                <w:t>.</w:t>
              </w:r>
              <w:r w:rsidR="00B13980">
                <w:rPr>
                  <w:lang w:val="en-US" w:eastAsia="zh-CN"/>
                </w:rPr>
                <w:t xml:space="preserve"> The default value is 0.</w:t>
              </w:r>
            </w:ins>
          </w:p>
        </w:tc>
      </w:tr>
    </w:tbl>
    <w:p w14:paraId="6545C08A" w14:textId="77777777" w:rsidR="009E6E84" w:rsidRDefault="009E6E84" w:rsidP="009E6E84"/>
    <w:p w14:paraId="4C45524A" w14:textId="77777777" w:rsidR="00F37F69" w:rsidRPr="00F37F69" w:rsidRDefault="00F37F69" w:rsidP="00F37F69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1A01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2A9E9" w14:textId="77777777" w:rsidR="00626324" w:rsidRDefault="00626324">
      <w:r>
        <w:separator/>
      </w:r>
    </w:p>
  </w:endnote>
  <w:endnote w:type="continuationSeparator" w:id="0">
    <w:p w14:paraId="1D8269BA" w14:textId="77777777" w:rsidR="00626324" w:rsidRDefault="0062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5BD62" w14:textId="77777777" w:rsidR="00626324" w:rsidRDefault="00626324">
      <w:r>
        <w:separator/>
      </w:r>
    </w:p>
  </w:footnote>
  <w:footnote w:type="continuationSeparator" w:id="0">
    <w:p w14:paraId="4D3878B0" w14:textId="77777777" w:rsidR="00626324" w:rsidRDefault="00626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3AF" w:rsidRDefault="005D2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3AF" w:rsidRDefault="005D23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3AF" w:rsidRDefault="005D23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3AF" w:rsidRDefault="005D23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1A8"/>
    <w:rsid w:val="001A08B3"/>
    <w:rsid w:val="001A7B60"/>
    <w:rsid w:val="001B52F0"/>
    <w:rsid w:val="001B7A65"/>
    <w:rsid w:val="001E41F3"/>
    <w:rsid w:val="00205048"/>
    <w:rsid w:val="0026004D"/>
    <w:rsid w:val="002640DD"/>
    <w:rsid w:val="00271283"/>
    <w:rsid w:val="00275D12"/>
    <w:rsid w:val="002766E7"/>
    <w:rsid w:val="00284FEB"/>
    <w:rsid w:val="002860C4"/>
    <w:rsid w:val="002B5741"/>
    <w:rsid w:val="002E472E"/>
    <w:rsid w:val="0030093D"/>
    <w:rsid w:val="00305409"/>
    <w:rsid w:val="00320F57"/>
    <w:rsid w:val="00353E92"/>
    <w:rsid w:val="003609EF"/>
    <w:rsid w:val="0036231A"/>
    <w:rsid w:val="00374DD4"/>
    <w:rsid w:val="003803D1"/>
    <w:rsid w:val="003921B9"/>
    <w:rsid w:val="003C5CB3"/>
    <w:rsid w:val="003E1A36"/>
    <w:rsid w:val="00400168"/>
    <w:rsid w:val="00410371"/>
    <w:rsid w:val="00414CE0"/>
    <w:rsid w:val="004242F1"/>
    <w:rsid w:val="004B75B7"/>
    <w:rsid w:val="004D0542"/>
    <w:rsid w:val="005141D9"/>
    <w:rsid w:val="0051580D"/>
    <w:rsid w:val="00547111"/>
    <w:rsid w:val="00592D74"/>
    <w:rsid w:val="005D23AF"/>
    <w:rsid w:val="005E2C44"/>
    <w:rsid w:val="005E42EF"/>
    <w:rsid w:val="00621188"/>
    <w:rsid w:val="006257ED"/>
    <w:rsid w:val="00626324"/>
    <w:rsid w:val="00641C7E"/>
    <w:rsid w:val="00653DE4"/>
    <w:rsid w:val="00657106"/>
    <w:rsid w:val="00665C47"/>
    <w:rsid w:val="00670F90"/>
    <w:rsid w:val="00695808"/>
    <w:rsid w:val="006B46FB"/>
    <w:rsid w:val="006E21FB"/>
    <w:rsid w:val="00721DEA"/>
    <w:rsid w:val="007226CD"/>
    <w:rsid w:val="00792342"/>
    <w:rsid w:val="007977A8"/>
    <w:rsid w:val="007B512A"/>
    <w:rsid w:val="007C2097"/>
    <w:rsid w:val="007D6A07"/>
    <w:rsid w:val="007F7259"/>
    <w:rsid w:val="008040A8"/>
    <w:rsid w:val="00807513"/>
    <w:rsid w:val="008279FA"/>
    <w:rsid w:val="00853526"/>
    <w:rsid w:val="008626E7"/>
    <w:rsid w:val="00870EE7"/>
    <w:rsid w:val="008863B9"/>
    <w:rsid w:val="00886540"/>
    <w:rsid w:val="008A45A6"/>
    <w:rsid w:val="008A771C"/>
    <w:rsid w:val="008D25E9"/>
    <w:rsid w:val="008D3CCC"/>
    <w:rsid w:val="008D5E75"/>
    <w:rsid w:val="008F3789"/>
    <w:rsid w:val="008F686C"/>
    <w:rsid w:val="009148DE"/>
    <w:rsid w:val="00921FB4"/>
    <w:rsid w:val="00941E30"/>
    <w:rsid w:val="009531B0"/>
    <w:rsid w:val="009741B3"/>
    <w:rsid w:val="009777D9"/>
    <w:rsid w:val="00991B88"/>
    <w:rsid w:val="009A5753"/>
    <w:rsid w:val="009A579D"/>
    <w:rsid w:val="009E3297"/>
    <w:rsid w:val="009E6E84"/>
    <w:rsid w:val="009F734F"/>
    <w:rsid w:val="00A2383B"/>
    <w:rsid w:val="00A246B6"/>
    <w:rsid w:val="00A42DBE"/>
    <w:rsid w:val="00A47E70"/>
    <w:rsid w:val="00A50CF0"/>
    <w:rsid w:val="00A51206"/>
    <w:rsid w:val="00A574AB"/>
    <w:rsid w:val="00A62D88"/>
    <w:rsid w:val="00A7671C"/>
    <w:rsid w:val="00AA2CBC"/>
    <w:rsid w:val="00AC2956"/>
    <w:rsid w:val="00AC5820"/>
    <w:rsid w:val="00AD1CD8"/>
    <w:rsid w:val="00B13980"/>
    <w:rsid w:val="00B258BB"/>
    <w:rsid w:val="00B33922"/>
    <w:rsid w:val="00B67B97"/>
    <w:rsid w:val="00B951BA"/>
    <w:rsid w:val="00B968C8"/>
    <w:rsid w:val="00BA3EC5"/>
    <w:rsid w:val="00BA51D9"/>
    <w:rsid w:val="00BA5A0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5B9"/>
    <w:rsid w:val="00D24991"/>
    <w:rsid w:val="00D50255"/>
    <w:rsid w:val="00D56E93"/>
    <w:rsid w:val="00D621FA"/>
    <w:rsid w:val="00D66520"/>
    <w:rsid w:val="00D830DB"/>
    <w:rsid w:val="00D84AE9"/>
    <w:rsid w:val="00D9124E"/>
    <w:rsid w:val="00DE34CF"/>
    <w:rsid w:val="00DF0490"/>
    <w:rsid w:val="00E13F3D"/>
    <w:rsid w:val="00E33506"/>
    <w:rsid w:val="00E34898"/>
    <w:rsid w:val="00EB09B7"/>
    <w:rsid w:val="00EE7D7C"/>
    <w:rsid w:val="00F25D98"/>
    <w:rsid w:val="00F300FB"/>
    <w:rsid w:val="00F37F69"/>
    <w:rsid w:val="00F66847"/>
    <w:rsid w:val="00F77F98"/>
    <w:rsid w:val="00FA0082"/>
    <w:rsid w:val="00FA46A0"/>
    <w:rsid w:val="00FB6386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A771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A77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226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06C11-84D6-4A32-B3E4-31C475FF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5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27</cp:revision>
  <cp:lastPrinted>1899-12-31T23:00:00Z</cp:lastPrinted>
  <dcterms:created xsi:type="dcterms:W3CDTF">2020-02-03T08:32:00Z</dcterms:created>
  <dcterms:modified xsi:type="dcterms:W3CDTF">2024-05-10T06:37:00Z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(3)MhLOw3yYUp7EJRkUKek5Y9DmQ5GeJKs5trLL4Vy2IK4ETdfk45efCpSbSzEePPdBDOoFEaQx
NjB9pxZdM2DRbeXpm2P7Ol/b3eNjjPCo82+ZDJ/hzF9y7StU1W0u+ai7F4l9Vr/BoMWB9JgN
VlvCxx7j+E7AYNMA/KcspiwbTHSIVcMp2lBDQc/dNilxpGY5nZB6rCSHBVnJ5MoviWH2b+pc
uGP9qMsQGHP12bL9jJ</vt:lpwstr>
  </property>
  <property fmtid="{D5CDD505-2E9C-101B-9397-08002B2CF9AE}" pid="22" name="_2015_ms_pID_7253431">
    <vt:lpwstr>V11vCkt7TZ9fcBdq6zvvQFAxbsh9JKXdusra5yOezMrAxjVUkdmggQ
8Pg0rmD7iCQWhWzAv3XPrcprt14a75i+gplHH0wVKWtcrhOBd5q0MpXaWOOyB+MqmV1oqY3K
mmQhsF93jjQWIxDliTO/sE21udZmEFacDdCaQbaKHmDp9ZjYIxVdmB0LVXE5sZVk4+cjdpnu
RclePa1ZcUtx2tNCjvI1B6jjea2dmGAtEFDj</vt:lpwstr>
  </property>
  <property fmtid="{D5CDD505-2E9C-101B-9397-08002B2CF9AE}" pid="23" name="_2015_ms_pID_7253432">
    <vt:lpwstr>7Z+mwGruZbsaPJatD8kp2BU=</vt:lpwstr>
  </property>
</Properties>
</file>